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49B5" w14:textId="77777777" w:rsidR="00FA4832" w:rsidRDefault="00FA4832" w:rsidP="008C5C14">
      <w:pPr>
        <w:pStyle w:val="1"/>
      </w:pPr>
      <w:bookmarkStart w:id="0" w:name="_Ref183697889"/>
      <w:bookmarkStart w:id="1" w:name="_Toc193875408"/>
      <w:r>
        <w:t>Панель «Работа с сессиями»</w:t>
      </w:r>
      <w:bookmarkEnd w:id="0"/>
      <w:bookmarkEnd w:id="1"/>
    </w:p>
    <w:p w14:paraId="2B348D17" w14:textId="49B6CF43" w:rsidR="00222FDD" w:rsidRDefault="00222FDD" w:rsidP="00222FDD">
      <w:bookmarkStart w:id="2" w:name="_Hlk219733062"/>
      <w:bookmarkStart w:id="3" w:name="_Toc193875409"/>
      <w:bookmarkStart w:id="4" w:name="_Ref59101837"/>
      <w:r>
        <w:t>Панель «Работа с сессиями» разделена на четыре части: «Сессии в работе», «Сессии на проверке в основной системе», «Архивные сессии (утвержденные и невостребованные)» и «Согласование передачи объектов на баланс» (</w:t>
      </w:r>
      <w:r>
        <w:fldChar w:fldCharType="begin"/>
      </w:r>
      <w:r>
        <w:instrText xml:space="preserve"> REF _Ref219733051 \h </w:instrText>
      </w:r>
      <w:r>
        <w:fldChar w:fldCharType="separate"/>
      </w:r>
      <w:r w:rsidR="0068498E">
        <w:t xml:space="preserve">Рисунок </w:t>
      </w:r>
      <w:r w:rsidR="0068498E">
        <w:rPr>
          <w:noProof/>
        </w:rPr>
        <w:t>1</w:t>
      </w:r>
      <w:r>
        <w:fldChar w:fldCharType="end"/>
      </w:r>
      <w:r>
        <w:t>).</w:t>
      </w:r>
    </w:p>
    <w:p w14:paraId="4908D819" w14:textId="77777777" w:rsidR="00222FDD" w:rsidRDefault="00222FDD" w:rsidP="00222FDD">
      <w:pPr>
        <w:keepNext/>
        <w:ind w:firstLine="0"/>
      </w:pPr>
      <w:r>
        <w:rPr>
          <w:noProof/>
        </w:rPr>
        <w:drawing>
          <wp:inline distT="0" distB="0" distL="0" distR="0" wp14:anchorId="2D270BF6" wp14:editId="2ADBD30B">
            <wp:extent cx="5940425" cy="28505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02ECD" w14:textId="772BC3F6" w:rsidR="00222FDD" w:rsidRPr="007975C3" w:rsidRDefault="00222FDD" w:rsidP="00222FDD">
      <w:pPr>
        <w:pStyle w:val="a5"/>
      </w:pPr>
      <w:bookmarkStart w:id="5" w:name="_Ref21973305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68498E">
        <w:t>1</w:t>
      </w:r>
      <w:r>
        <w:fldChar w:fldCharType="end"/>
      </w:r>
      <w:bookmarkEnd w:id="5"/>
    </w:p>
    <w:bookmarkEnd w:id="2"/>
    <w:p w14:paraId="05688344" w14:textId="77777777" w:rsidR="00FA4832" w:rsidRDefault="00FA4832" w:rsidP="00FA4832">
      <w:pPr>
        <w:pStyle w:val="2"/>
      </w:pPr>
      <w:r>
        <w:t>Окно «Сессии в работе»</w:t>
      </w:r>
      <w:bookmarkEnd w:id="3"/>
    </w:p>
    <w:p w14:paraId="75B6F446" w14:textId="69AA0606" w:rsidR="00222FDD" w:rsidRDefault="00222FDD" w:rsidP="00222FDD">
      <w:bookmarkStart w:id="6" w:name="_Создание_новой_сессии"/>
      <w:bookmarkStart w:id="7" w:name="_Ref191024668"/>
      <w:bookmarkStart w:id="8" w:name="_Ref191024732"/>
      <w:bookmarkStart w:id="9" w:name="_Toc193875410"/>
      <w:bookmarkEnd w:id="6"/>
      <w:r>
        <w:t>В этом окне доступно создание новых сессий и просмотр текущих сессий (</w:t>
      </w:r>
      <w:r>
        <w:fldChar w:fldCharType="begin"/>
      </w:r>
      <w:r>
        <w:instrText xml:space="preserve"> REF _Ref183679589 \h </w:instrText>
      </w:r>
      <w:r>
        <w:fldChar w:fldCharType="separate"/>
      </w:r>
      <w:r w:rsidR="0068498E">
        <w:t xml:space="preserve">Рисунок </w:t>
      </w:r>
      <w:r w:rsidR="0068498E">
        <w:rPr>
          <w:noProof/>
        </w:rPr>
        <w:t>2</w:t>
      </w:r>
      <w:r>
        <w:fldChar w:fldCharType="end"/>
      </w:r>
      <w:r>
        <w:t>)</w:t>
      </w:r>
      <w:r w:rsidR="001E0D3E">
        <w:t>.</w:t>
      </w:r>
    </w:p>
    <w:p w14:paraId="06C61041" w14:textId="77777777" w:rsidR="00222FDD" w:rsidRDefault="00222FDD" w:rsidP="00222FDD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404A784E" wp14:editId="03F62EC4">
            <wp:extent cx="5940425" cy="199009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9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A3399" w14:textId="6FF787FA" w:rsidR="00222FDD" w:rsidRPr="003D06CB" w:rsidRDefault="00222FDD" w:rsidP="00222FDD">
      <w:pPr>
        <w:pStyle w:val="a5"/>
      </w:pPr>
      <w:bookmarkStart w:id="10" w:name="_Ref18367958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68498E">
        <w:t>2</w:t>
      </w:r>
      <w:r>
        <w:fldChar w:fldCharType="end"/>
      </w:r>
      <w:bookmarkEnd w:id="10"/>
    </w:p>
    <w:p w14:paraId="5742FB51" w14:textId="77777777" w:rsidR="00FA4832" w:rsidRDefault="00FA4832" w:rsidP="00FA4832">
      <w:pPr>
        <w:pStyle w:val="2"/>
      </w:pPr>
      <w:r>
        <w:t>Создание новой сессии</w:t>
      </w:r>
      <w:bookmarkEnd w:id="4"/>
      <w:bookmarkEnd w:id="7"/>
      <w:bookmarkEnd w:id="8"/>
      <w:bookmarkEnd w:id="9"/>
    </w:p>
    <w:p w14:paraId="7102081C" w14:textId="77777777" w:rsidR="00222FDD" w:rsidRDefault="00222FDD" w:rsidP="00222FDD">
      <w:r>
        <w:t>Инициирует сессию всегда балансодержатель.</w:t>
      </w:r>
    </w:p>
    <w:p w14:paraId="75FE05FE" w14:textId="77777777" w:rsidR="00222FDD" w:rsidRDefault="00222FDD" w:rsidP="00222FDD">
      <w:r w:rsidRPr="00272FB0">
        <w:t xml:space="preserve">Смысл создания сессии состоит в разбиении всего объема информации о производимых балансодержателями всего региона изменениях в структурные единицы, называемые сессиями, для упорядочивания контроля над этим процессом. Сессия служит </w:t>
      </w:r>
      <w:r w:rsidRPr="00272FB0">
        <w:lastRenderedPageBreak/>
        <w:t>как бы контейнером, в котором на согласование, утверждение и внесение в основную Систему идут внесенные одним балансодержателем изменения в характеристики объекта(</w:t>
      </w:r>
      <w:r>
        <w:t>-</w:t>
      </w:r>
      <w:proofErr w:type="spellStart"/>
      <w:r w:rsidRPr="00272FB0">
        <w:t>ов</w:t>
      </w:r>
      <w:proofErr w:type="spellEnd"/>
      <w:r w:rsidRPr="00272FB0">
        <w:t>). Соответственно обработка сессии идет как единое целое и информация из сессии не попадает в Систему до тех пор, пока информация об изменениях по каждому из указанных в сессии объектах не пройдет процедуру согласования и утверждения.</w:t>
      </w:r>
    </w:p>
    <w:p w14:paraId="2D38C9CD" w14:textId="720A8BFF" w:rsidR="00222FDD" w:rsidRDefault="00222FDD" w:rsidP="00222FDD">
      <w:r>
        <w:t>Для создания новой сессии необходимо нажать кнопку «Создать сессию» (</w:t>
      </w:r>
      <w:r>
        <w:fldChar w:fldCharType="begin"/>
      </w:r>
      <w:r>
        <w:instrText xml:space="preserve"> REF _Ref45185072 \h </w:instrText>
      </w:r>
      <w:r>
        <w:fldChar w:fldCharType="separate"/>
      </w:r>
      <w:r w:rsidR="0068498E">
        <w:t xml:space="preserve">Рисунок </w:t>
      </w:r>
      <w:r w:rsidR="0068498E">
        <w:rPr>
          <w:noProof/>
        </w:rPr>
        <w:t>3</w:t>
      </w:r>
      <w:r>
        <w:fldChar w:fldCharType="end"/>
      </w:r>
      <w:r>
        <w:t xml:space="preserve">). </w:t>
      </w:r>
    </w:p>
    <w:p w14:paraId="0B57DFAB" w14:textId="77777777" w:rsidR="00222FDD" w:rsidRPr="00272FB0" w:rsidRDefault="00222FDD" w:rsidP="00222FDD">
      <w:pPr>
        <w:keepNext/>
        <w:ind w:firstLine="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FAA0CC6" wp14:editId="49B8DD1F">
            <wp:extent cx="5940425" cy="3211195"/>
            <wp:effectExtent l="0" t="0" r="3175" b="825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C4D9B" w14:textId="4B209F76" w:rsidR="00222FDD" w:rsidRPr="000A384E" w:rsidRDefault="00222FDD" w:rsidP="00222FDD">
      <w:pPr>
        <w:pStyle w:val="a5"/>
      </w:pPr>
      <w:bookmarkStart w:id="11" w:name="_Ref45185072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68498E">
        <w:t>3</w:t>
      </w:r>
      <w:r>
        <w:fldChar w:fldCharType="end"/>
      </w:r>
      <w:bookmarkEnd w:id="11"/>
    </w:p>
    <w:p w14:paraId="52E27041" w14:textId="2D0CCA8C" w:rsidR="00222FDD" w:rsidRDefault="00222FDD" w:rsidP="00222FDD">
      <w:r>
        <w:t>При нажатии на кнопку «Создать сессию» появится окно создания сессии, где необходимо выбрать тип сессии, после выбора типа сессии из списка, название и дата сессии заполнится автоматически, при необходимости можно изменить, и нажать «Сохранить». (</w:t>
      </w:r>
      <w:r>
        <w:fldChar w:fldCharType="begin"/>
      </w:r>
      <w:r>
        <w:instrText xml:space="preserve"> REF _Ref45185078 \h </w:instrText>
      </w:r>
      <w:r>
        <w:fldChar w:fldCharType="separate"/>
      </w:r>
      <w:r w:rsidR="0068498E">
        <w:t xml:space="preserve">Рисунок </w:t>
      </w:r>
      <w:r w:rsidR="0068498E">
        <w:rPr>
          <w:noProof/>
        </w:rPr>
        <w:t>4</w:t>
      </w:r>
      <w:r>
        <w:fldChar w:fldCharType="end"/>
      </w:r>
      <w:r>
        <w:t>).</w:t>
      </w:r>
    </w:p>
    <w:p w14:paraId="53F95C0F" w14:textId="7E569645" w:rsidR="00222FDD" w:rsidRDefault="00B84701" w:rsidP="00222FDD">
      <w:pPr>
        <w:keepNext/>
        <w:ind w:firstLine="0"/>
        <w:jc w:val="center"/>
      </w:pPr>
      <w:ins w:id="12" w:author="Соболенков Лев Сергеевич" w:date="2026-04-06T16:43:00Z">
        <w:r>
          <w:rPr>
            <w:noProof/>
          </w:rPr>
          <w:drawing>
            <wp:inline distT="0" distB="0" distL="0" distR="0" wp14:anchorId="5ACFC36F" wp14:editId="7FB44568">
              <wp:extent cx="5940425" cy="1813560"/>
              <wp:effectExtent l="0" t="0" r="3175" b="0"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0425" cy="1813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13" w:name="_GoBack"/>
      <w:bookmarkEnd w:id="13"/>
    </w:p>
    <w:p w14:paraId="764E2AAA" w14:textId="42637029" w:rsidR="00222FDD" w:rsidRDefault="00222FDD" w:rsidP="00222FDD">
      <w:pPr>
        <w:pStyle w:val="a5"/>
      </w:pPr>
      <w:bookmarkStart w:id="14" w:name="_Ref45185078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68498E">
        <w:t>4</w:t>
      </w:r>
      <w:r>
        <w:fldChar w:fldCharType="end"/>
      </w:r>
      <w:bookmarkEnd w:id="14"/>
    </w:p>
    <w:p w14:paraId="21396EC8" w14:textId="77777777" w:rsidR="00222FDD" w:rsidRPr="00222FDD" w:rsidRDefault="00222FDD" w:rsidP="00222FDD">
      <w:pPr>
        <w:rPr>
          <w:lang w:eastAsia="ru-RU"/>
        </w:rPr>
      </w:pPr>
    </w:p>
    <w:p w14:paraId="220ACC88" w14:textId="77777777" w:rsidR="006B7479" w:rsidRDefault="006B7479" w:rsidP="006B7479">
      <w:r>
        <w:t xml:space="preserve">В разделе «Сессии в работе» отобразится созданная сессия. </w:t>
      </w:r>
    </w:p>
    <w:p w14:paraId="13554484" w14:textId="0F1BF842" w:rsidR="006B7479" w:rsidRDefault="006B7479" w:rsidP="006B7479">
      <w:r>
        <w:lastRenderedPageBreak/>
        <w:t>Для продолжения работы с сессией необходимо обновить список сессий в работе (</w:t>
      </w:r>
      <w:r>
        <w:fldChar w:fldCharType="begin"/>
      </w:r>
      <w:r>
        <w:instrText xml:space="preserve"> REF _Ref218005402 \h </w:instrText>
      </w:r>
      <w:r>
        <w:fldChar w:fldCharType="separate"/>
      </w:r>
      <w:r w:rsidR="0068498E">
        <w:t xml:space="preserve">Рисунок </w:t>
      </w:r>
      <w:r w:rsidR="0068498E">
        <w:rPr>
          <w:noProof/>
        </w:rPr>
        <w:t>5</w:t>
      </w:r>
      <w:r>
        <w:fldChar w:fldCharType="end"/>
      </w:r>
      <w:r>
        <w:t>)</w:t>
      </w:r>
      <w:r w:rsidR="001E0D3E">
        <w:t>.</w:t>
      </w:r>
    </w:p>
    <w:p w14:paraId="49323DE4" w14:textId="77777777" w:rsidR="006B7479" w:rsidRDefault="006B7479" w:rsidP="006B7479">
      <w:pPr>
        <w:keepNext/>
      </w:pPr>
      <w:r>
        <w:rPr>
          <w:noProof/>
        </w:rPr>
        <w:drawing>
          <wp:inline distT="0" distB="0" distL="0" distR="0" wp14:anchorId="2A4BEEBD" wp14:editId="3E127F35">
            <wp:extent cx="5933440" cy="1119930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56329" cy="123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D27AD" w14:textId="6BF1EA73" w:rsidR="006B7479" w:rsidRDefault="006B7479" w:rsidP="006B7479">
      <w:pPr>
        <w:pStyle w:val="a5"/>
      </w:pPr>
      <w:bookmarkStart w:id="15" w:name="_Ref218005402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68498E">
        <w:t>5</w:t>
      </w:r>
      <w:r>
        <w:fldChar w:fldCharType="end"/>
      </w:r>
      <w:bookmarkEnd w:id="15"/>
    </w:p>
    <w:p w14:paraId="0767D525" w14:textId="64E0BF8D" w:rsidR="006B7479" w:rsidRDefault="006B7479" w:rsidP="006B7479">
      <w:r>
        <w:t>После чего открыть ранее созданную сессию, кликнув по ее наименовании (</w:t>
      </w:r>
      <w:r>
        <w:fldChar w:fldCharType="begin"/>
      </w:r>
      <w:r>
        <w:instrText xml:space="preserve"> REF _Ref183680845 \h </w:instrText>
      </w:r>
      <w:r>
        <w:fldChar w:fldCharType="separate"/>
      </w:r>
      <w:r w:rsidR="0068498E">
        <w:t xml:space="preserve">Рисунок </w:t>
      </w:r>
      <w:r w:rsidR="0068498E">
        <w:rPr>
          <w:noProof/>
        </w:rPr>
        <w:t>6</w:t>
      </w:r>
      <w:r>
        <w:fldChar w:fldCharType="end"/>
      </w:r>
      <w:r>
        <w:t>).</w:t>
      </w:r>
    </w:p>
    <w:p w14:paraId="35688FE2" w14:textId="77777777" w:rsidR="006B7479" w:rsidRDefault="006B7479" w:rsidP="006B7479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66A6F715" wp14:editId="2E61D0DF">
            <wp:extent cx="5347981" cy="2973832"/>
            <wp:effectExtent l="0" t="0" r="5080" b="0"/>
            <wp:docPr id="292119811" name="Рисунок 292119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5757" cy="297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4A7B9" w14:textId="3CB0619B" w:rsidR="006B7479" w:rsidRDefault="006B7479" w:rsidP="006B7479">
      <w:pPr>
        <w:pStyle w:val="a5"/>
      </w:pPr>
      <w:bookmarkStart w:id="16" w:name="_Ref183680845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68498E">
        <w:t>6</w:t>
      </w:r>
      <w:r>
        <w:fldChar w:fldCharType="end"/>
      </w:r>
      <w:bookmarkEnd w:id="16"/>
    </w:p>
    <w:p w14:paraId="3B8316C9" w14:textId="77777777" w:rsidR="006B7479" w:rsidRPr="00A767ED" w:rsidRDefault="006B7479" w:rsidP="006B7479">
      <w:pPr>
        <w:rPr>
          <w:lang w:eastAsia="ru-RU"/>
        </w:rPr>
      </w:pPr>
    </w:p>
    <w:p w14:paraId="2F0DE7CD" w14:textId="77777777" w:rsidR="006B7479" w:rsidRDefault="006B7479" w:rsidP="006B7479">
      <w:pPr>
        <w:pStyle w:val="2"/>
      </w:pPr>
      <w:bookmarkStart w:id="17" w:name="_Toc529294988"/>
      <w:bookmarkStart w:id="18" w:name="_Ref59119649"/>
      <w:bookmarkStart w:id="19" w:name="_Toc219733075"/>
      <w:r>
        <w:t>Типы сессий</w:t>
      </w:r>
      <w:bookmarkEnd w:id="17"/>
      <w:bookmarkEnd w:id="18"/>
      <w:bookmarkEnd w:id="19"/>
    </w:p>
    <w:p w14:paraId="43826197" w14:textId="77777777" w:rsidR="006B7479" w:rsidRDefault="006B7479" w:rsidP="006B7479">
      <w:r>
        <w:t>В системе реализованы следующие типы сессий:</w:t>
      </w:r>
    </w:p>
    <w:p w14:paraId="7BE6A795" w14:textId="77777777" w:rsidR="006B7479" w:rsidRDefault="006B7479" w:rsidP="006B7479">
      <w:pPr>
        <w:pStyle w:val="a3"/>
        <w:numPr>
          <w:ilvl w:val="0"/>
          <w:numId w:val="6"/>
        </w:numPr>
      </w:pPr>
      <w:r w:rsidRPr="00992103">
        <w:t>Внесение сведений о новых объектах</w:t>
      </w:r>
      <w:r>
        <w:t xml:space="preserve"> </w:t>
      </w:r>
      <w:r>
        <w:rPr>
          <w:lang w:eastAsia="ru-RU"/>
        </w:rPr>
        <w:t>–</w:t>
      </w:r>
      <w:r>
        <w:t xml:space="preserve"> </w:t>
      </w:r>
      <w:r>
        <w:rPr>
          <w:lang w:eastAsia="ru-RU"/>
        </w:rPr>
        <w:t>в рамках сессии доступна возможность добавление новых объектов</w:t>
      </w:r>
      <w:r w:rsidRPr="009D7237">
        <w:t>;</w:t>
      </w:r>
    </w:p>
    <w:p w14:paraId="5AB7F524" w14:textId="77777777" w:rsidR="006B7479" w:rsidRPr="004E72E9" w:rsidRDefault="006B7479" w:rsidP="006B7479">
      <w:pPr>
        <w:pStyle w:val="a3"/>
        <w:numPr>
          <w:ilvl w:val="0"/>
          <w:numId w:val="6"/>
        </w:numPr>
      </w:pPr>
      <w:r w:rsidRPr="00992103">
        <w:t>Внесение изменений в объекты</w:t>
      </w:r>
      <w:r>
        <w:t xml:space="preserve"> </w:t>
      </w:r>
      <w:r>
        <w:rPr>
          <w:lang w:eastAsia="ru-RU"/>
        </w:rPr>
        <w:t>–</w:t>
      </w:r>
      <w:r>
        <w:t xml:space="preserve"> </w:t>
      </w:r>
      <w:r>
        <w:rPr>
          <w:lang w:eastAsia="ru-RU"/>
        </w:rPr>
        <w:t>в рамках сессии доступна возможность внесение изменений в объекты на балансе</w:t>
      </w:r>
      <w:r w:rsidRPr="004E72E9">
        <w:t>;</w:t>
      </w:r>
    </w:p>
    <w:p w14:paraId="5E444336" w14:textId="77777777" w:rsidR="006B7479" w:rsidRDefault="006B7479" w:rsidP="006B7479">
      <w:pPr>
        <w:pStyle w:val="a3"/>
        <w:numPr>
          <w:ilvl w:val="0"/>
          <w:numId w:val="6"/>
        </w:numPr>
      </w:pPr>
      <w:r w:rsidRPr="00992103">
        <w:t>Изменение сведений об организации</w:t>
      </w:r>
      <w:r>
        <w:t xml:space="preserve"> </w:t>
      </w:r>
      <w:r>
        <w:rPr>
          <w:lang w:eastAsia="ru-RU"/>
        </w:rPr>
        <w:t>–</w:t>
      </w:r>
      <w:r>
        <w:t xml:space="preserve"> </w:t>
      </w:r>
      <w:r>
        <w:rPr>
          <w:lang w:eastAsia="ru-RU"/>
        </w:rPr>
        <w:t>в рамках сессии доступна возможность внесения изменений по организации балансодержателя</w:t>
      </w:r>
      <w:r w:rsidRPr="004E72E9">
        <w:t>;</w:t>
      </w:r>
    </w:p>
    <w:p w14:paraId="7BD36659" w14:textId="77777777" w:rsidR="006B7479" w:rsidRPr="004E72E9" w:rsidRDefault="006B7479" w:rsidP="006B7479">
      <w:pPr>
        <w:pStyle w:val="a3"/>
        <w:numPr>
          <w:ilvl w:val="0"/>
          <w:numId w:val="6"/>
        </w:numPr>
      </w:pPr>
      <w:r w:rsidRPr="00992103">
        <w:t>Годовая отчетность</w:t>
      </w:r>
      <w:r>
        <w:t xml:space="preserve"> – в рамках сессии доступна возможность внесения сведений об остаточных стоимостях объектов на балансе</w:t>
      </w:r>
      <w:r w:rsidRPr="004E72E9">
        <w:t>;</w:t>
      </w:r>
    </w:p>
    <w:p w14:paraId="402FFE2C" w14:textId="17C4BCEB" w:rsidR="00941244" w:rsidRDefault="006B7479" w:rsidP="00941244">
      <w:pPr>
        <w:pStyle w:val="a3"/>
        <w:numPr>
          <w:ilvl w:val="0"/>
          <w:numId w:val="6"/>
        </w:numPr>
      </w:pPr>
      <w:r w:rsidRPr="00992103">
        <w:lastRenderedPageBreak/>
        <w:t>Передача объектов на баланс</w:t>
      </w:r>
      <w:r>
        <w:t xml:space="preserve"> – в рамках сессии доступна возможность передачи объектов от одного балансодержателя другому балансодержателю</w:t>
      </w:r>
      <w:r w:rsidRPr="004E72E9">
        <w:t>;</w:t>
      </w:r>
    </w:p>
    <w:p w14:paraId="71904648" w14:textId="4430A178" w:rsidR="00941244" w:rsidRDefault="00941244" w:rsidP="00941244">
      <w:pPr>
        <w:pStyle w:val="a3"/>
        <w:numPr>
          <w:ilvl w:val="0"/>
          <w:numId w:val="6"/>
        </w:numPr>
      </w:pPr>
      <w:r w:rsidRPr="00992103">
        <w:t>Сведения о списании</w:t>
      </w:r>
      <w:r>
        <w:t xml:space="preserve"> - в рамках сессии доступна возможность только списывать объекты из реестра</w:t>
      </w:r>
      <w:r w:rsidR="005D6123" w:rsidRPr="005D6123">
        <w:t>;</w:t>
      </w:r>
    </w:p>
    <w:p w14:paraId="5447ADCE" w14:textId="17FA4171" w:rsidR="005D6123" w:rsidRDefault="005D6123" w:rsidP="00941244">
      <w:pPr>
        <w:pStyle w:val="a3"/>
        <w:numPr>
          <w:ilvl w:val="0"/>
          <w:numId w:val="6"/>
        </w:numPr>
      </w:pPr>
      <w:bookmarkStart w:id="20" w:name="_Hlk221802048"/>
      <w:r w:rsidRPr="005D6123">
        <w:t xml:space="preserve">Загрузка новых объектов из </w:t>
      </w:r>
      <w:proofErr w:type="spellStart"/>
      <w:r w:rsidRPr="005D6123">
        <w:t>Excel</w:t>
      </w:r>
      <w:proofErr w:type="spellEnd"/>
      <w:r>
        <w:t xml:space="preserve"> - в рамках сессии доступна возможность загружать новые объекты движимого имущества из файла </w:t>
      </w:r>
      <w:r>
        <w:rPr>
          <w:lang w:val="en-US"/>
        </w:rPr>
        <w:t>excel</w:t>
      </w:r>
      <w:r>
        <w:t xml:space="preserve"> установленного вида. </w:t>
      </w:r>
    </w:p>
    <w:bookmarkEnd w:id="20"/>
    <w:p w14:paraId="491FA05B" w14:textId="77777777" w:rsidR="007B486E" w:rsidRDefault="007B486E" w:rsidP="00941244">
      <w:pPr>
        <w:ind w:firstLine="0"/>
      </w:pPr>
    </w:p>
    <w:sectPr w:rsidR="007B486E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02B91" w14:textId="77777777" w:rsidR="0042100A" w:rsidRDefault="0042100A" w:rsidP="00A3600C">
      <w:pPr>
        <w:spacing w:line="240" w:lineRule="auto"/>
      </w:pPr>
      <w:r>
        <w:separator/>
      </w:r>
    </w:p>
  </w:endnote>
  <w:endnote w:type="continuationSeparator" w:id="0">
    <w:p w14:paraId="34FF41CA" w14:textId="77777777" w:rsidR="0042100A" w:rsidRDefault="0042100A" w:rsidP="00A36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58332"/>
      <w:docPartObj>
        <w:docPartGallery w:val="Page Numbers (Bottom of Page)"/>
        <w:docPartUnique/>
      </w:docPartObj>
    </w:sdtPr>
    <w:sdtEndPr/>
    <w:sdtContent>
      <w:p w14:paraId="49DCD837" w14:textId="43BE8CBD" w:rsidR="00A3600C" w:rsidRDefault="00A360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CA3EBA" w14:textId="77777777" w:rsidR="00A3600C" w:rsidRDefault="00A3600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0B777" w14:textId="77777777" w:rsidR="0042100A" w:rsidRDefault="0042100A" w:rsidP="00A3600C">
      <w:pPr>
        <w:spacing w:line="240" w:lineRule="auto"/>
      </w:pPr>
      <w:r>
        <w:separator/>
      </w:r>
    </w:p>
  </w:footnote>
  <w:footnote w:type="continuationSeparator" w:id="0">
    <w:p w14:paraId="2539DB18" w14:textId="77777777" w:rsidR="0042100A" w:rsidRDefault="0042100A" w:rsidP="00A360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2913"/>
    <w:multiLevelType w:val="hybridMultilevel"/>
    <w:tmpl w:val="0E66C5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DF409B"/>
    <w:multiLevelType w:val="hybridMultilevel"/>
    <w:tmpl w:val="76120D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F9024E"/>
    <w:multiLevelType w:val="multilevel"/>
    <w:tmpl w:val="887C6850"/>
    <w:lvl w:ilvl="0">
      <w:start w:val="3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0BB6C02"/>
    <w:multiLevelType w:val="hybridMultilevel"/>
    <w:tmpl w:val="186C5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B401FC"/>
    <w:multiLevelType w:val="hybridMultilevel"/>
    <w:tmpl w:val="177C4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оболенков Лев Сергеевич">
    <w15:presenceInfo w15:providerId="AD" w15:userId="S-1-5-21-276711311-566374766-1905203885-42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4CC"/>
    <w:rsid w:val="000135D8"/>
    <w:rsid w:val="000628D8"/>
    <w:rsid w:val="00082144"/>
    <w:rsid w:val="001E0D3E"/>
    <w:rsid w:val="00222FDD"/>
    <w:rsid w:val="0041297A"/>
    <w:rsid w:val="0042100A"/>
    <w:rsid w:val="0043624C"/>
    <w:rsid w:val="005604CC"/>
    <w:rsid w:val="005D6123"/>
    <w:rsid w:val="00607279"/>
    <w:rsid w:val="0068498E"/>
    <w:rsid w:val="006B207A"/>
    <w:rsid w:val="006B7479"/>
    <w:rsid w:val="00752194"/>
    <w:rsid w:val="007B486E"/>
    <w:rsid w:val="008C5C14"/>
    <w:rsid w:val="00941244"/>
    <w:rsid w:val="00A3600C"/>
    <w:rsid w:val="00A71E91"/>
    <w:rsid w:val="00AE7550"/>
    <w:rsid w:val="00B432B2"/>
    <w:rsid w:val="00B84701"/>
    <w:rsid w:val="00D003A3"/>
    <w:rsid w:val="00DA2EEE"/>
    <w:rsid w:val="00EC374F"/>
    <w:rsid w:val="00ED703B"/>
    <w:rsid w:val="00F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A890"/>
  <w15:chartTrackingRefBased/>
  <w15:docId w15:val="{D8299A89-8404-40B1-8AA0-3924ED4C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4832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A4832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4832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4832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FA4832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483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483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483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483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483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4832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4832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4832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FA4832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A4832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A4832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A483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48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A48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uiPriority w:val="34"/>
    <w:qFormat/>
    <w:rsid w:val="00FA4832"/>
    <w:pPr>
      <w:ind w:left="720"/>
    </w:pPr>
  </w:style>
  <w:style w:type="paragraph" w:styleId="a5">
    <w:name w:val="caption"/>
    <w:basedOn w:val="a"/>
    <w:next w:val="a"/>
    <w:uiPriority w:val="35"/>
    <w:unhideWhenUsed/>
    <w:qFormat/>
    <w:rsid w:val="00FA4832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uiPriority w:val="34"/>
    <w:rsid w:val="00FA4832"/>
    <w:rPr>
      <w:rFonts w:ascii="Times New Roman" w:eastAsia="Calibri" w:hAnsi="Times New Roman" w:cs="Times New Roman"/>
      <w:sz w:val="24"/>
    </w:rPr>
  </w:style>
  <w:style w:type="paragraph" w:styleId="a6">
    <w:name w:val="annotation text"/>
    <w:basedOn w:val="a"/>
    <w:link w:val="a7"/>
    <w:uiPriority w:val="99"/>
    <w:unhideWhenUsed/>
    <w:rsid w:val="00FA483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FA4832"/>
    <w:rPr>
      <w:rFonts w:ascii="Times New Roman" w:eastAsia="Calibri" w:hAnsi="Times New Roman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43624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3600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600C"/>
    <w:rPr>
      <w:rFonts w:ascii="Times New Roman" w:eastAsia="Calibri" w:hAnsi="Times New Roman" w:cs="Times New Roman"/>
      <w:sz w:val="24"/>
    </w:rPr>
  </w:style>
  <w:style w:type="paragraph" w:styleId="ab">
    <w:name w:val="footer"/>
    <w:basedOn w:val="a"/>
    <w:link w:val="ac"/>
    <w:uiPriority w:val="99"/>
    <w:unhideWhenUsed/>
    <w:rsid w:val="00A3600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3600C"/>
    <w:rPr>
      <w:rFonts w:ascii="Times New Roman" w:eastAsia="Calibri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222FDD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222F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22F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7BE97-6E1E-4344-A723-38D31555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12</cp:revision>
  <dcterms:created xsi:type="dcterms:W3CDTF">2025-03-28T06:30:00Z</dcterms:created>
  <dcterms:modified xsi:type="dcterms:W3CDTF">2026-04-08T14:11:00Z</dcterms:modified>
</cp:coreProperties>
</file>